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9C7" w:rsidRDefault="00E639C7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:rsidR="00E639C7" w:rsidRDefault="007C02AA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  <w:lang w:eastAsia="en-US"/>
        </w:rPr>
        <w:t>3GPP TSG-RAN5 Meeting #</w:t>
      </w:r>
      <w:r>
        <w:rPr>
          <w:rFonts w:ascii="Arial" w:hAnsi="Arial" w:hint="eastAsia"/>
          <w:b/>
          <w:sz w:val="24"/>
          <w:lang w:val="en-US"/>
        </w:rPr>
        <w:t>10</w:t>
      </w:r>
      <w:r>
        <w:rPr>
          <w:rFonts w:ascii="Arial" w:hAnsi="Arial"/>
          <w:b/>
          <w:sz w:val="24"/>
          <w:lang w:val="en-US"/>
        </w:rPr>
        <w:t>3</w:t>
      </w:r>
      <w:r>
        <w:rPr>
          <w:rFonts w:ascii="Arial" w:hAnsi="Arial"/>
          <w:b/>
          <w:i/>
          <w:sz w:val="28"/>
          <w:lang w:eastAsia="en-US"/>
        </w:rPr>
        <w:tab/>
      </w:r>
      <w:bookmarkStart w:id="0" w:name="_GoBack"/>
      <w:r>
        <w:rPr>
          <w:rFonts w:ascii="Arial" w:hAnsi="Arial" w:hint="eastAsia"/>
          <w:b/>
          <w:sz w:val="24"/>
          <w:lang w:eastAsia="en-US"/>
        </w:rPr>
        <w:t>R5-2</w:t>
      </w:r>
      <w:r>
        <w:rPr>
          <w:rFonts w:ascii="Arial" w:hAnsi="Arial"/>
          <w:b/>
          <w:sz w:val="24"/>
          <w:lang w:eastAsia="en-US"/>
        </w:rPr>
        <w:t>4</w:t>
      </w:r>
      <w:r w:rsidR="00D5289F">
        <w:rPr>
          <w:rFonts w:ascii="Arial" w:hAnsi="Arial"/>
          <w:b/>
          <w:sz w:val="24"/>
          <w:lang w:val="en-US"/>
        </w:rPr>
        <w:t>3977</w:t>
      </w:r>
      <w:bookmarkEnd w:id="0"/>
    </w:p>
    <w:p w:rsidR="00E639C7" w:rsidRDefault="007C02AA">
      <w:pPr>
        <w:tabs>
          <w:tab w:val="right" w:pos="9639"/>
        </w:tabs>
        <w:spacing w:after="0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val="it-IT" w:eastAsia="en-US"/>
        </w:rPr>
        <w:t>Fukuoka, Japan</w:t>
      </w:r>
      <w:r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val="en-US"/>
        </w:rPr>
        <w:t>20</w:t>
      </w:r>
      <w:r>
        <w:rPr>
          <w:rFonts w:ascii="Arial" w:hAnsi="Arial"/>
          <w:b/>
          <w:sz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lang w:val="en-US"/>
        </w:rPr>
        <w:t xml:space="preserve"> – 24</w:t>
      </w:r>
      <w:r>
        <w:rPr>
          <w:rFonts w:ascii="Arial" w:hAnsi="Arial"/>
          <w:b/>
          <w:sz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lang w:val="en-US"/>
        </w:rPr>
        <w:t xml:space="preserve"> May</w:t>
      </w:r>
      <w:r>
        <w:rPr>
          <w:rFonts w:ascii="Arial" w:hAnsi="Arial"/>
          <w:b/>
          <w:sz w:val="24"/>
          <w:lang w:eastAsia="en-US"/>
        </w:rPr>
        <w:t>, 2024</w:t>
      </w:r>
    </w:p>
    <w:p w:rsidR="00E639C7" w:rsidRDefault="00E639C7">
      <w:pPr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</w:p>
    <w:p w:rsidR="00E639C7" w:rsidRDefault="007C02AA">
      <w:pPr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3GPP TSG RAN Meeting #10</w:t>
      </w:r>
      <w:r>
        <w:rPr>
          <w:rFonts w:ascii="Arial" w:hAnsi="Arial" w:hint="eastAsia"/>
          <w:b/>
          <w:sz w:val="24"/>
          <w:lang w:val="en-US"/>
        </w:rPr>
        <w:t>4</w:t>
      </w:r>
      <w:r>
        <w:rPr>
          <w:rFonts w:ascii="Arial" w:hAnsi="Arial"/>
          <w:b/>
          <w:sz w:val="24"/>
          <w:lang w:val="en-US"/>
        </w:rPr>
        <w:tab/>
        <w:t>RP-24xxxx</w:t>
      </w:r>
    </w:p>
    <w:p w:rsidR="00E639C7" w:rsidRDefault="007C02A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b/>
          <w:sz w:val="24"/>
        </w:rPr>
      </w:pPr>
      <w:r>
        <w:rPr>
          <w:rFonts w:ascii="Arial" w:hAnsi="Arial"/>
          <w:b/>
          <w:sz w:val="24"/>
          <w:lang w:val="en-US"/>
        </w:rPr>
        <w:t>Shanghai, China, June 17-20, 2024</w:t>
      </w:r>
    </w:p>
    <w:p w:rsidR="00E639C7" w:rsidRDefault="007C02AA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eastAsia="Batang" w:hAnsi="Arial"/>
          <w:b/>
          <w:lang w:val="en-US"/>
        </w:rPr>
        <w:t xml:space="preserve">, </w:t>
      </w:r>
      <w:r>
        <w:rPr>
          <w:rFonts w:ascii="Arial" w:hAnsi="Arial" w:hint="eastAsia"/>
          <w:b/>
          <w:lang w:val="en-US"/>
        </w:rPr>
        <w:t>ZTE, Media Tek</w:t>
      </w:r>
    </w:p>
    <w:p w:rsidR="00E639C7" w:rsidRDefault="007C02A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bookmarkStart w:id="1" w:name="OLE_LINK1"/>
      <w:r>
        <w:rPr>
          <w:rFonts w:ascii="Arial" w:eastAsia="Batang" w:hAnsi="Arial" w:cs="Arial"/>
          <w:b/>
        </w:rPr>
        <w:t xml:space="preserve">Revised WID on </w:t>
      </w:r>
      <w:bookmarkStart w:id="2" w:name="OLE_LINK3"/>
      <w:bookmarkStart w:id="3" w:name="OLE_LINK2"/>
      <w:r>
        <w:rPr>
          <w:rFonts w:ascii="Arial" w:eastAsia="Batang" w:hAnsi="Arial" w:cs="Arial"/>
          <w:b/>
        </w:rPr>
        <w:t xml:space="preserve">UE Conformance - </w:t>
      </w:r>
      <w:bookmarkEnd w:id="2"/>
      <w:bookmarkEnd w:id="3"/>
      <w:r>
        <w:rPr>
          <w:rFonts w:ascii="Arial" w:eastAsia="Batang" w:hAnsi="Arial" w:cs="Arial"/>
          <w:b/>
        </w:rPr>
        <w:t>Access Traffic Steering, Switch</w:t>
      </w:r>
      <w:r>
        <w:rPr>
          <w:rFonts w:ascii="Arial" w:eastAsia="Batang" w:hAnsi="Arial" w:cs="Arial"/>
          <w:b/>
        </w:rPr>
        <w:t xml:space="preserve"> and Splitting support in the 5G system architecture; Phase 2</w:t>
      </w:r>
      <w:bookmarkEnd w:id="1"/>
    </w:p>
    <w:p w:rsidR="00E639C7" w:rsidRDefault="007C02A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>
        <w:rPr>
          <w:rFonts w:ascii="Arial" w:eastAsia="Batang" w:hAnsi="Arial" w:hint="eastAsia"/>
          <w:b/>
        </w:rPr>
        <w:t>Approval</w:t>
      </w:r>
    </w:p>
    <w:p w:rsidR="00E639C7" w:rsidRDefault="007C02A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  <w:lang w:val="en-US"/>
        </w:rPr>
        <w:t>13.1</w:t>
      </w:r>
    </w:p>
    <w:p w:rsidR="00E639C7" w:rsidRDefault="007C02AA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E639C7" w:rsidRDefault="007C02A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E639C7" w:rsidRDefault="007C02AA">
      <w:pPr>
        <w:jc w:val="center"/>
        <w:rPr>
          <w:rFonts w:cs="Arial"/>
        </w:rPr>
      </w:pPr>
      <w:r>
        <w:t xml:space="preserve">See </w:t>
      </w:r>
      <w:r>
        <w:t xml:space="preserve">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4" w:name="_Hlt515348424"/>
        <w:bookmarkStart w:id="5" w:name="_Hlt515348423"/>
        <w:r>
          <w:rPr>
            <w:rStyle w:val="af3"/>
          </w:rPr>
          <w:t>T</w:t>
        </w:r>
        <w:bookmarkEnd w:id="4"/>
        <w:bookmarkEnd w:id="5"/>
        <w:r>
          <w:rPr>
            <w:rStyle w:val="af3"/>
          </w:rPr>
          <w:t>R 21.900</w:t>
        </w:r>
      </w:hyperlink>
    </w:p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6" w:name="OLE_LINK6"/>
      <w:r>
        <w:rPr>
          <w:sz w:val="32"/>
          <w:szCs w:val="32"/>
        </w:rPr>
        <w:t xml:space="preserve">UE Conformance - </w:t>
      </w:r>
      <w:bookmarkEnd w:id="6"/>
      <w:r>
        <w:rPr>
          <w:rFonts w:hint="eastAsia"/>
          <w:sz w:val="32"/>
          <w:szCs w:val="32"/>
        </w:rPr>
        <w:t>Access Traffic Steering, Switch and Splitting support in the 5G system architecture; Phase 2</w:t>
      </w:r>
    </w:p>
    <w:p w:rsidR="00E639C7" w:rsidRDefault="007C02AA">
      <w:pPr>
        <w:pStyle w:val="2"/>
        <w:tabs>
          <w:tab w:val="left" w:pos="2552"/>
        </w:tabs>
      </w:pPr>
      <w:r>
        <w:t xml:space="preserve">Acronym: </w:t>
      </w:r>
      <w:r>
        <w:rPr>
          <w:rFonts w:hint="eastAsia"/>
          <w:lang w:val="en-US"/>
        </w:rPr>
        <w:t>ATSSS</w:t>
      </w:r>
      <w:r>
        <w:t>_</w:t>
      </w:r>
      <w:r>
        <w:rPr>
          <w:rFonts w:hint="eastAsia"/>
        </w:rPr>
        <w:t>Ph2</w:t>
      </w:r>
      <w:r>
        <w:t xml:space="preserve">-UEConTest </w:t>
      </w:r>
    </w:p>
    <w:p w:rsidR="00E639C7" w:rsidRDefault="007C02AA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  <w:ins w:id="7" w:author="jing zhao（china telecom）" w:date="2024-05-24T00:01:00Z">
        <w:r>
          <w:t>1010050</w:t>
        </w:r>
      </w:ins>
    </w:p>
    <w:p w:rsidR="00E639C7" w:rsidRDefault="00E639C7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E639C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639C7" w:rsidRDefault="007C02A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639C7" w:rsidRDefault="007C02A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39C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639C7" w:rsidRDefault="007C02A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639C7" w:rsidRDefault="007C02A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</w:t>
            </w:r>
            <w:r>
              <w:rPr>
                <w:b/>
                <w:bCs/>
                <w:color w:val="0000FF"/>
              </w:rPr>
              <w:t>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639C7" w:rsidRDefault="00E639C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39C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639C7" w:rsidRDefault="00E639C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639C7" w:rsidRDefault="007C02A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639C7" w:rsidRDefault="007C02AA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E639C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639C7" w:rsidRDefault="00E639C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639C7" w:rsidRDefault="007C02A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639C7" w:rsidRDefault="00E639C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639C7" w:rsidRDefault="00E639C7"/>
    <w:p w:rsidR="00E639C7" w:rsidRDefault="007C02AA">
      <w:pPr>
        <w:pStyle w:val="8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 w:rsidR="00E639C7" w:rsidRDefault="007C02AA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39C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639C7" w:rsidRDefault="007C02A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639C7" w:rsidRDefault="007C02AA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639C7" w:rsidRDefault="007C02AA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639C7" w:rsidRDefault="007C02AA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639C7" w:rsidRDefault="007C02AA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639C7" w:rsidRDefault="007C02AA">
            <w:pPr>
              <w:pStyle w:val="TAH"/>
            </w:pPr>
            <w:r>
              <w:t>Others (specify)</w:t>
            </w:r>
          </w:p>
        </w:tc>
      </w:tr>
      <w:tr w:rsidR="00E639C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639C7" w:rsidRDefault="007C02A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639C7" w:rsidRDefault="00E639C7">
            <w:pPr>
              <w:pStyle w:val="TAC"/>
            </w:pPr>
          </w:p>
        </w:tc>
      </w:tr>
      <w:tr w:rsidR="00E639C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639C7" w:rsidRDefault="007C02A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639C7" w:rsidRDefault="007C02A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639C7" w:rsidRDefault="007C02A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639C7" w:rsidRDefault="007C02A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639C7" w:rsidRDefault="007C02A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639C7" w:rsidRDefault="00E639C7">
            <w:pPr>
              <w:pStyle w:val="TAC"/>
            </w:pPr>
          </w:p>
        </w:tc>
      </w:tr>
      <w:tr w:rsidR="00E639C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639C7" w:rsidRDefault="007C02A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</w:tcPr>
          <w:p w:rsidR="00E639C7" w:rsidRDefault="00E639C7">
            <w:pPr>
              <w:pStyle w:val="TAC"/>
            </w:pPr>
          </w:p>
        </w:tc>
        <w:tc>
          <w:tcPr>
            <w:tcW w:w="0" w:type="auto"/>
          </w:tcPr>
          <w:p w:rsidR="00E639C7" w:rsidRDefault="00E639C7">
            <w:pPr>
              <w:pStyle w:val="TAC"/>
            </w:pPr>
          </w:p>
        </w:tc>
      </w:tr>
    </w:tbl>
    <w:p w:rsidR="00E639C7" w:rsidRDefault="00E639C7">
      <w:pPr>
        <w:ind w:right="-99"/>
        <w:rPr>
          <w:b/>
        </w:rPr>
      </w:pPr>
    </w:p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E639C7" w:rsidRDefault="007C02AA">
      <w:pPr>
        <w:pStyle w:val="3"/>
      </w:pPr>
      <w:r>
        <w:t>2.1</w:t>
      </w:r>
      <w:r>
        <w:tab/>
        <w:t>Primary classification</w:t>
      </w:r>
    </w:p>
    <w:p w:rsidR="00E639C7" w:rsidRDefault="007C02AA">
      <w:pPr>
        <w:pStyle w:val="tah0"/>
        <w:spacing w:before="0" w:beforeAutospacing="0" w:after="0" w:afterAutospacing="0"/>
      </w:pPr>
      <w:r>
        <w:t xml:space="preserve">This description is a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39C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:rsidR="00E639C7" w:rsidRDefault="007C02AA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E639C7" w:rsidRDefault="007C02AA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E639C7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639C7" w:rsidRDefault="00E639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E639C7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639C7" w:rsidRDefault="00E639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E639C7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639C7" w:rsidRDefault="00E639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E639C7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639C7" w:rsidRDefault="007C02A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E639C7" w:rsidRDefault="00E639C7">
      <w:pPr>
        <w:ind w:right="-99"/>
        <w:rPr>
          <w:b/>
        </w:rPr>
      </w:pPr>
    </w:p>
    <w:p w:rsidR="00E639C7" w:rsidRDefault="007C02AA">
      <w:pPr>
        <w:pStyle w:val="3"/>
      </w:pPr>
      <w:r>
        <w:t>2.2</w:t>
      </w:r>
      <w:r>
        <w:tab/>
        <w:t xml:space="preserve">Parent Work Item </w:t>
      </w:r>
    </w:p>
    <w:p w:rsidR="00E639C7" w:rsidRDefault="00E639C7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E639C7">
        <w:tc>
          <w:tcPr>
            <w:tcW w:w="10314" w:type="dxa"/>
            <w:gridSpan w:val="4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E639C7">
        <w:tc>
          <w:tcPr>
            <w:tcW w:w="1101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39C7">
        <w:tc>
          <w:tcPr>
            <w:tcW w:w="1101" w:type="dxa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ATSSS_Ph2</w:t>
            </w:r>
          </w:p>
        </w:tc>
        <w:tc>
          <w:tcPr>
            <w:tcW w:w="1101" w:type="dxa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910056</w:t>
            </w:r>
          </w:p>
        </w:tc>
        <w:tc>
          <w:tcPr>
            <w:tcW w:w="7011" w:type="dxa"/>
          </w:tcPr>
          <w:p w:rsidR="00E639C7" w:rsidRDefault="007C02AA">
            <w:pPr>
              <w:pStyle w:val="TAL"/>
            </w:pPr>
            <w:r>
              <w:t>CT aspects of Access Traffic Steering, Switch and Splitting support in the 5G system architecture; Phase 2</w:t>
            </w:r>
          </w:p>
        </w:tc>
      </w:tr>
      <w:tr w:rsidR="00E639C7">
        <w:tc>
          <w:tcPr>
            <w:tcW w:w="1101" w:type="dxa"/>
          </w:tcPr>
          <w:p w:rsidR="00E639C7" w:rsidRDefault="00E639C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 w:rsidR="00E639C7" w:rsidRDefault="00E639C7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</w:tcPr>
          <w:p w:rsidR="00E639C7" w:rsidRDefault="00E639C7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:rsidR="00E639C7" w:rsidRDefault="00E639C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639C7">
        <w:tc>
          <w:tcPr>
            <w:tcW w:w="1101" w:type="dxa"/>
          </w:tcPr>
          <w:p w:rsidR="00E639C7" w:rsidRDefault="00E639C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 w:rsidR="00E639C7" w:rsidRDefault="00E639C7">
            <w:pPr>
              <w:pStyle w:val="TAL"/>
            </w:pPr>
          </w:p>
        </w:tc>
        <w:tc>
          <w:tcPr>
            <w:tcW w:w="1101" w:type="dxa"/>
          </w:tcPr>
          <w:p w:rsidR="00E639C7" w:rsidRDefault="00E639C7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:rsidR="00E639C7" w:rsidRDefault="00E639C7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E639C7" w:rsidRDefault="007C02AA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E639C7">
        <w:tc>
          <w:tcPr>
            <w:tcW w:w="10314" w:type="dxa"/>
            <w:gridSpan w:val="4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E639C7">
        <w:tc>
          <w:tcPr>
            <w:tcW w:w="1242" w:type="dxa"/>
            <w:shd w:val="clear" w:color="auto" w:fill="E0E0E0"/>
          </w:tcPr>
          <w:p w:rsidR="00E639C7" w:rsidRDefault="007C02AA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639C7" w:rsidRDefault="007C02AA">
            <w:pPr>
              <w:pStyle w:val="TAH"/>
              <w:ind w:right="-99"/>
              <w:jc w:val="left"/>
            </w:pPr>
            <w:r>
              <w:t xml:space="preserve">Nature of </w:t>
            </w:r>
            <w:r>
              <w:t>relationship</w:t>
            </w:r>
          </w:p>
        </w:tc>
      </w:tr>
      <w:tr w:rsidR="00E639C7">
        <w:tc>
          <w:tcPr>
            <w:tcW w:w="1242" w:type="dxa"/>
          </w:tcPr>
          <w:p w:rsidR="00E639C7" w:rsidRDefault="00E639C7">
            <w:pPr>
              <w:pStyle w:val="TAL"/>
            </w:pPr>
          </w:p>
        </w:tc>
        <w:tc>
          <w:tcPr>
            <w:tcW w:w="1134" w:type="dxa"/>
          </w:tcPr>
          <w:p w:rsidR="00E639C7" w:rsidRDefault="00E639C7">
            <w:pPr>
              <w:pStyle w:val="TAL"/>
            </w:pPr>
          </w:p>
        </w:tc>
        <w:tc>
          <w:tcPr>
            <w:tcW w:w="3402" w:type="dxa"/>
          </w:tcPr>
          <w:p w:rsidR="00E639C7" w:rsidRDefault="00E639C7">
            <w:pPr>
              <w:pStyle w:val="TAL"/>
            </w:pPr>
          </w:p>
        </w:tc>
        <w:tc>
          <w:tcPr>
            <w:tcW w:w="4536" w:type="dxa"/>
          </w:tcPr>
          <w:p w:rsidR="00E639C7" w:rsidRDefault="00E639C7">
            <w:pPr>
              <w:pStyle w:val="tah0"/>
            </w:pPr>
          </w:p>
        </w:tc>
      </w:tr>
    </w:tbl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E639C7" w:rsidRDefault="007C02AA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In Rel-16, MA PDU was specified to enable the UE to be simultaneously connected to both 3GPP access and non-3GPP access both to 5GC, the 5G system is able to take advantage of these multiple accesses in a way that </w:t>
      </w:r>
      <w:r>
        <w:rPr>
          <w:rFonts w:hint="eastAsia"/>
          <w:lang w:val="en-US"/>
        </w:rPr>
        <w:t>improves the user experience, optimizes the traffic distribution across various accesses, enables the provision of new high-data-rate services and achieve seamless handover between different accesses. In Rel-17, further e</w:t>
      </w:r>
      <w:r>
        <w:t>nhancements</w:t>
      </w:r>
      <w:r>
        <w:rPr>
          <w:rFonts w:hint="eastAsia"/>
          <w:lang w:val="en-US"/>
        </w:rPr>
        <w:t xml:space="preserve"> had been specified to A</w:t>
      </w:r>
      <w:r>
        <w:rPr>
          <w:rFonts w:hint="eastAsia"/>
          <w:lang w:val="en-US"/>
        </w:rPr>
        <w:t>TSSS to enable more new capabilities. A</w:t>
      </w:r>
      <w:r>
        <w:t xml:space="preserve"> UE-assistance indication provisioned by the network for all potential steering modes</w:t>
      </w:r>
      <w:r>
        <w:rPr>
          <w:rFonts w:hint="eastAsia"/>
          <w:lang w:val="en-US"/>
        </w:rPr>
        <w:t xml:space="preserve"> functionality was introduced and UEs to establish an MA PDU session with a 3GPP access leg over EPC and a non-3GPP access leg over </w:t>
      </w:r>
      <w:r>
        <w:rPr>
          <w:rFonts w:hint="eastAsia"/>
          <w:lang w:val="en-US"/>
        </w:rPr>
        <w:t>5GC was allowed.</w:t>
      </w:r>
    </w:p>
    <w:p w:rsidR="00E639C7" w:rsidRDefault="00E639C7">
      <w:pPr>
        <w:spacing w:after="0"/>
        <w:rPr>
          <w:bCs/>
        </w:rPr>
      </w:pPr>
    </w:p>
    <w:p w:rsidR="00E639C7" w:rsidRDefault="007C02AA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 xml:space="preserve">part of the 3GPP Rel-17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June 2022, and the Rel-16 ATSSS related testing </w:t>
      </w:r>
      <w:r>
        <w:rPr>
          <w:bCs/>
          <w:lang w:val="en-US"/>
        </w:rPr>
        <w:t>specification</w:t>
      </w:r>
      <w:r>
        <w:rPr>
          <w:rFonts w:hint="eastAsia"/>
          <w:bCs/>
          <w:lang w:val="en-US"/>
        </w:rPr>
        <w:t xml:space="preserve"> had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2023.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>to introduce an assoc</w:t>
      </w:r>
      <w:r>
        <w:rPr>
          <w:bCs/>
        </w:rPr>
        <w:t xml:space="preserve">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Rel-17 new features.</w:t>
      </w:r>
    </w:p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E639C7" w:rsidRDefault="007C02AA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E639C7" w:rsidRDefault="007C02AA">
      <w:pPr>
        <w:spacing w:after="0"/>
        <w:rPr>
          <w:i/>
          <w:lang w:val="en-US"/>
        </w:rPr>
      </w:pPr>
      <w:r>
        <w:t xml:space="preserve">The objective of this work item is to define the UE </w:t>
      </w:r>
      <w:r>
        <w:rPr>
          <w:rFonts w:hint="eastAsia"/>
          <w:lang w:val="en-US"/>
        </w:rPr>
        <w:t xml:space="preserve">protocol </w:t>
      </w:r>
      <w:r>
        <w:t xml:space="preserve">conformance requirements </w:t>
      </w:r>
      <w:r>
        <w:rPr>
          <w:rFonts w:hint="eastAsia"/>
          <w:lang w:val="en-US"/>
        </w:rPr>
        <w:t xml:space="preserve">to cover the new Rel-17 ATSSS </w:t>
      </w:r>
      <w:r>
        <w:rPr>
          <w:lang w:val="en-US"/>
        </w:rPr>
        <w:t>capabilities</w:t>
      </w:r>
      <w:r>
        <w:rPr>
          <w:rFonts w:hint="eastAsia"/>
          <w:lang w:val="en-US"/>
        </w:rPr>
        <w:t xml:space="preserve"> to further extend the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that ATSSS can be supported and bring better performance.</w:t>
      </w:r>
    </w:p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39C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E639C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E639C7" w:rsidRDefault="007C02A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639C7" w:rsidRDefault="007C02A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39C7">
        <w:tc>
          <w:tcPr>
            <w:tcW w:w="1617" w:type="dxa"/>
          </w:tcPr>
          <w:p w:rsidR="00E639C7" w:rsidRDefault="00E639C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E639C7" w:rsidRDefault="00E639C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E639C7" w:rsidRDefault="00E639C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E639C7" w:rsidRDefault="00E639C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E639C7" w:rsidRDefault="00E639C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E639C7" w:rsidRDefault="00E639C7">
            <w:pPr>
              <w:spacing w:after="0"/>
              <w:rPr>
                <w:i/>
              </w:rPr>
            </w:pPr>
          </w:p>
        </w:tc>
      </w:tr>
    </w:tbl>
    <w:p w:rsidR="00E639C7" w:rsidRDefault="00E639C7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39C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639C7" w:rsidRDefault="007C02A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E639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639C7" w:rsidRDefault="007C02A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639C7" w:rsidRDefault="007C02A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639C7" w:rsidRDefault="007C02A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639C7" w:rsidRDefault="007C02A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639C7">
        <w:trPr>
          <w:cantSplit/>
          <w:jc w:val="center"/>
          <w:del w:id="8" w:author="jing zhao（china telecom）" w:date="2024-05-24T0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del w:id="9" w:author="jing zhao（china telecom）" w:date="2024-05-24T00:01:00Z"/>
                <w:rFonts w:ascii="Arial" w:hAnsi="Arial" w:cs="Arial"/>
                <w:sz w:val="16"/>
                <w:szCs w:val="16"/>
              </w:rPr>
            </w:pPr>
            <w:del w:id="10" w:author="jing zhao（china telecom）" w:date="2024-05-24T00:01:00Z">
              <w:r>
                <w:rPr>
                  <w:rFonts w:ascii="Arial" w:hAnsi="Arial" w:cs="Arial" w:hint="eastAsia"/>
                  <w:sz w:val="16"/>
                  <w:szCs w:val="16"/>
                </w:rPr>
                <w:delText>3</w:delText>
              </w:r>
              <w:r>
                <w:rPr>
                  <w:rFonts w:ascii="Arial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del w:id="11" w:author="jing zhao（china telecom）" w:date="2024-05-24T00:01:00Z"/>
                <w:rFonts w:ascii="Arial" w:hAnsi="Arial" w:cs="Arial"/>
                <w:sz w:val="16"/>
                <w:szCs w:val="16"/>
                <w:lang w:val="en-US"/>
              </w:rPr>
            </w:pPr>
            <w:del w:id="12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Definition of common test environment for Rel-17</w:delText>
              </w:r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 xml:space="preserve"> ATSSS </w:delText>
              </w:r>
              <w:r>
                <w:rPr>
                  <w:rFonts w:ascii="Arial" w:hAnsi="Arial"/>
                  <w:sz w:val="16"/>
                  <w:szCs w:val="16"/>
                </w:rPr>
                <w:delText>configuration</w:delText>
              </w:r>
              <w:r>
                <w:rPr>
                  <w:rFonts w:ascii="Arial" w:hAnsi="Arial" w:hint="eastAsia"/>
                  <w:sz w:val="16"/>
                  <w:szCs w:val="16"/>
                </w:rPr>
                <w:delText>s</w:delText>
              </w:r>
              <w:r>
                <w:rPr>
                  <w:rFonts w:ascii="Arial" w:hAnsi="Arial" w:hint="eastAsia"/>
                  <w:sz w:val="16"/>
                  <w:szCs w:val="16"/>
                  <w:lang w:val="en-US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del w:id="13" w:author="jing zhao（china telecom）" w:date="2024-05-24T00:01:00Z"/>
                <w:rFonts w:ascii="Arial" w:hAnsi="Arial" w:cs="Arial"/>
                <w:sz w:val="16"/>
                <w:szCs w:val="16"/>
                <w:lang w:val="en-US"/>
              </w:rPr>
            </w:pPr>
            <w:del w:id="14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TSG RAN#10</w:delText>
              </w:r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5</w:delText>
              </w:r>
            </w:del>
          </w:p>
          <w:p w:rsidR="00E639C7" w:rsidRDefault="007C02AA">
            <w:pPr>
              <w:spacing w:after="0"/>
              <w:rPr>
                <w:del w:id="15" w:author="jing zhao（china telecom）" w:date="2024-05-24T00:01:00Z"/>
                <w:rFonts w:ascii="Arial" w:hAnsi="Arial" w:cs="Arial"/>
                <w:sz w:val="16"/>
                <w:szCs w:val="16"/>
              </w:rPr>
            </w:pPr>
            <w:del w:id="16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Sep</w:delText>
              </w:r>
              <w:r>
                <w:rPr>
                  <w:rFonts w:ascii="Arial" w:hAnsi="Arial" w:cs="Arial"/>
                  <w:sz w:val="16"/>
                  <w:szCs w:val="16"/>
                </w:rPr>
                <w:delText>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E639C7">
            <w:pPr>
              <w:spacing w:after="0"/>
              <w:rPr>
                <w:del w:id="17" w:author="jing zhao（china telecom）" w:date="2024-05-24T00:01:00Z"/>
                <w:i/>
              </w:rPr>
            </w:pPr>
          </w:p>
        </w:tc>
      </w:tr>
      <w:tr w:rsidR="00E639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Definition of physical </w:t>
            </w:r>
            <w:r>
              <w:rPr>
                <w:rFonts w:ascii="Arial" w:hAnsi="Arial" w:cs="Arial"/>
                <w:sz w:val="16"/>
                <w:szCs w:val="16"/>
              </w:rPr>
              <w:t>implementation capabilities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18" w:author="jing zhao（china telecom）" w:date="2024-05-24T10:30:00Z">
              <w:r w:rsidR="00E6586D"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19" w:author="jing zhao（china telecom）" w:date="2024-05-24T10:30:00Z">
              <w:r w:rsidDel="00E6586D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5</w:delText>
              </w:r>
            </w:del>
          </w:p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0" w:author="jing zhao（china telecom）" w:date="2024-05-24T00:0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J</w:t>
              </w:r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t>une</w:t>
              </w:r>
            </w:ins>
            <w:del w:id="21" w:author="jing zhao（china telecom）" w:date="2024-05-24T00:01:00Z"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E639C7">
            <w:pPr>
              <w:spacing w:after="0"/>
              <w:rPr>
                <w:i/>
              </w:rPr>
            </w:pPr>
          </w:p>
        </w:tc>
      </w:tr>
      <w:tr w:rsidR="00E639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2" w:author="jing zhao（china telecom）" w:date="2024-05-24T10:30:00Z">
              <w:r w:rsidR="00E6586D"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23" w:author="jing zhao（china telecom）" w:date="2024-05-24T10:30:00Z">
              <w:r w:rsidDel="00E6586D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5</w:delText>
              </w:r>
            </w:del>
          </w:p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4" w:author="jing zhao（china telecom）" w:date="2024-05-24T00:0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June</w:t>
              </w:r>
            </w:ins>
            <w:del w:id="25" w:author="jing zhao（china telecom）" w:date="2024-05-24T00:01:00Z"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E639C7">
            <w:pPr>
              <w:spacing w:after="0"/>
              <w:rPr>
                <w:i/>
              </w:rPr>
            </w:pPr>
          </w:p>
        </w:tc>
      </w:tr>
      <w:tr w:rsidR="00E639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6" w:author="jing zhao（china telecom）" w:date="2024-05-24T10:30:00Z">
              <w:r w:rsidR="00E6586D"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27" w:author="jing zhao（china telecom）" w:date="2024-05-24T10:30:00Z">
              <w:r w:rsidDel="00E6586D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5</w:delText>
              </w:r>
            </w:del>
          </w:p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8" w:author="jing zhao（china telecom）" w:date="2024-05-24T00:02:00Z">
              <w:r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9" w:author="jing zhao（china telecom）" w:date="2024-05-24T00:02:00Z"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E639C7">
            <w:pPr>
              <w:spacing w:after="0"/>
              <w:rPr>
                <w:i/>
              </w:rPr>
            </w:pPr>
          </w:p>
        </w:tc>
      </w:tr>
      <w:tr w:rsidR="00E639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30" w:author="jing zhao（china telecom）" w:date="2024-05-24T10:30:00Z">
              <w:r w:rsidR="00E6586D">
                <w:rPr>
                  <w:rFonts w:ascii="Arial" w:hAnsi="Arial" w:cs="Arial"/>
                  <w:sz w:val="16"/>
                  <w:szCs w:val="16"/>
                  <w:lang w:val="en-US"/>
                </w:rPr>
                <w:t>4</w:t>
              </w:r>
            </w:ins>
            <w:del w:id="31" w:author="jing zhao（china telecom）" w:date="2024-05-24T10:30:00Z">
              <w:r w:rsidDel="00E6586D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5</w:delText>
              </w:r>
            </w:del>
          </w:p>
          <w:p w:rsidR="00E639C7" w:rsidRDefault="007C0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2" w:author="jing zhao（china telecom）" w:date="2024-05-24T00:02:00Z">
              <w:r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33" w:author="jing zhao（china telecom）" w:date="2024-05-24T00:02:00Z">
              <w:r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>Sep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C7" w:rsidRDefault="007C02AA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E639C7" w:rsidRDefault="00E639C7"/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E639C7" w:rsidRDefault="007C02AA"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 w:rsidR="00E639C7" w:rsidRDefault="007C02AA">
      <w:pPr>
        <w:rPr>
          <w:rFonts w:ascii="Tahoma" w:hAnsi="Tahoma" w:cs="Tahoma"/>
          <w:lang w:val="en-US"/>
        </w:rPr>
      </w:pPr>
      <w:hyperlink r:id="rId10" w:history="1">
        <w:r>
          <w:rPr>
            <w:rStyle w:val="af3"/>
            <w:rFonts w:ascii="Tahoma" w:hAnsi="Tahoma" w:cs="Tahoma" w:hint="eastAsia"/>
            <w:lang w:val="en-US"/>
          </w:rPr>
          <w:t>Zhaoj16@chinatelecom.cn</w:t>
        </w:r>
      </w:hyperlink>
    </w:p>
    <w:p w:rsidR="00E639C7" w:rsidRDefault="007C02AA">
      <w:pPr>
        <w:rPr>
          <w:lang w:val="en-US"/>
        </w:rPr>
      </w:pPr>
      <w:r>
        <w:rPr>
          <w:rFonts w:hint="eastAsia"/>
          <w:lang w:val="en-US"/>
        </w:rPr>
        <w:t>Ma Wei(ZTE)</w:t>
      </w:r>
    </w:p>
    <w:p w:rsidR="00E639C7" w:rsidRDefault="007C02AA">
      <w:pPr>
        <w:rPr>
          <w:rFonts w:ascii="Arial" w:hAnsi="Arial" w:cs="Arial"/>
          <w:color w:val="0000FF"/>
          <w:u w:val="single"/>
        </w:rPr>
      </w:pPr>
      <w:r>
        <w:rPr>
          <w:rFonts w:ascii="Arial" w:hAnsi="Arial" w:cs="Arial" w:hint="eastAsia"/>
          <w:color w:val="0000FF"/>
          <w:u w:val="single"/>
        </w:rPr>
        <w:lastRenderedPageBreak/>
        <w:t>ma.wei4@zte.com.cn</w:t>
      </w:r>
    </w:p>
    <w:p w:rsidR="00E639C7" w:rsidRDefault="007C02AA">
      <w:pPr>
        <w:rPr>
          <w:lang w:val="en-US"/>
        </w:rPr>
      </w:pPr>
      <w:r>
        <w:rPr>
          <w:rFonts w:hint="eastAsia"/>
          <w:lang w:val="en-US"/>
        </w:rPr>
        <w:t>Juan Huang</w:t>
      </w:r>
    </w:p>
    <w:p w:rsidR="00E639C7" w:rsidRDefault="007C02AA">
      <w:hyperlink r:id="rId11" w:history="1">
        <w:r>
          <w:rPr>
            <w:rStyle w:val="af3"/>
            <w:rFonts w:hint="eastAsia"/>
          </w:rPr>
          <w:t>juan.huang@mediatek.com</w:t>
        </w:r>
      </w:hyperlink>
    </w:p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E639C7" w:rsidRDefault="007C02AA">
      <w:r>
        <w:rPr>
          <w:rFonts w:hint="eastAsia"/>
        </w:rPr>
        <w:t>R</w:t>
      </w:r>
      <w:r>
        <w:t>AN5</w:t>
      </w:r>
    </w:p>
    <w:p w:rsidR="00E639C7" w:rsidRDefault="00E639C7">
      <w:pPr>
        <w:spacing w:after="0"/>
        <w:ind w:left="1134" w:right="-96"/>
      </w:pPr>
    </w:p>
    <w:p w:rsidR="00E639C7" w:rsidRDefault="007C02AA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E639C7" w:rsidRDefault="007C02AA">
      <w:r>
        <w:t>None</w:t>
      </w:r>
    </w:p>
    <w:p w:rsidR="00E639C7" w:rsidRDefault="007C02AA">
      <w:pPr>
        <w:pStyle w:val="1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E639C7">
        <w:trPr>
          <w:jc w:val="center"/>
        </w:trPr>
        <w:tc>
          <w:tcPr>
            <w:tcW w:w="0" w:type="auto"/>
            <w:shd w:val="clear" w:color="auto" w:fill="E0E0E0"/>
          </w:tcPr>
          <w:p w:rsidR="00E639C7" w:rsidRDefault="007C02AA">
            <w:pPr>
              <w:pStyle w:val="TAH"/>
            </w:pPr>
            <w:r>
              <w:t>Supporting IM name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AT&amp;T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Lenovo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Motorola Mobility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7C02AA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E639C7">
        <w:trPr>
          <w:jc w:val="center"/>
        </w:trPr>
        <w:tc>
          <w:tcPr>
            <w:tcW w:w="0" w:type="auto"/>
            <w:shd w:val="clear" w:color="auto" w:fill="auto"/>
          </w:tcPr>
          <w:p w:rsidR="00E639C7" w:rsidRDefault="00E639C7">
            <w:pPr>
              <w:pStyle w:val="TAL"/>
            </w:pPr>
          </w:p>
        </w:tc>
      </w:tr>
    </w:tbl>
    <w:p w:rsidR="00E639C7" w:rsidRDefault="00E639C7"/>
    <w:p w:rsidR="00E639C7" w:rsidRDefault="00E639C7"/>
    <w:sectPr w:rsidR="00E639C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AA" w:rsidRDefault="007C02AA">
      <w:pPr>
        <w:spacing w:after="0"/>
      </w:pPr>
      <w:r>
        <w:separator/>
      </w:r>
    </w:p>
  </w:endnote>
  <w:endnote w:type="continuationSeparator" w:id="0">
    <w:p w:rsidR="007C02AA" w:rsidRDefault="007C0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AA" w:rsidRDefault="007C02AA">
      <w:pPr>
        <w:spacing w:after="0"/>
      </w:pPr>
      <w:r>
        <w:separator/>
      </w:r>
    </w:p>
  </w:footnote>
  <w:footnote w:type="continuationSeparator" w:id="0">
    <w:p w:rsidR="007C02AA" w:rsidRDefault="007C02A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26CC7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0713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8CE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97B9D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16B5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0D00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B597A"/>
    <w:rsid w:val="007C02AA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1EA9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2E9B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8F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289F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39C7"/>
    <w:rsid w:val="00E65314"/>
    <w:rsid w:val="00E6586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D5BB3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42B62E4"/>
    <w:rsid w:val="06E94E42"/>
    <w:rsid w:val="081B727D"/>
    <w:rsid w:val="0A7468B7"/>
    <w:rsid w:val="0BD63400"/>
    <w:rsid w:val="0E146B5A"/>
    <w:rsid w:val="12F00503"/>
    <w:rsid w:val="15210961"/>
    <w:rsid w:val="17163A31"/>
    <w:rsid w:val="176448E6"/>
    <w:rsid w:val="19F67B09"/>
    <w:rsid w:val="1D600940"/>
    <w:rsid w:val="1E3B3D7D"/>
    <w:rsid w:val="20053921"/>
    <w:rsid w:val="23932A23"/>
    <w:rsid w:val="25812575"/>
    <w:rsid w:val="26EE4F9A"/>
    <w:rsid w:val="27C31F98"/>
    <w:rsid w:val="28151143"/>
    <w:rsid w:val="286E5C3F"/>
    <w:rsid w:val="29B34485"/>
    <w:rsid w:val="2C791F80"/>
    <w:rsid w:val="2DA32DFF"/>
    <w:rsid w:val="2FBB1FD7"/>
    <w:rsid w:val="300438CA"/>
    <w:rsid w:val="30A13F14"/>
    <w:rsid w:val="34990EF1"/>
    <w:rsid w:val="356B752A"/>
    <w:rsid w:val="37305FF2"/>
    <w:rsid w:val="389820A0"/>
    <w:rsid w:val="39A405D1"/>
    <w:rsid w:val="3D8464F0"/>
    <w:rsid w:val="3DCB1CC4"/>
    <w:rsid w:val="3F9B7FBE"/>
    <w:rsid w:val="414A62C4"/>
    <w:rsid w:val="448B6256"/>
    <w:rsid w:val="44A92F3F"/>
    <w:rsid w:val="44FC24B9"/>
    <w:rsid w:val="45A45D28"/>
    <w:rsid w:val="46547362"/>
    <w:rsid w:val="4D3F4746"/>
    <w:rsid w:val="4F8B7E11"/>
    <w:rsid w:val="502B3F12"/>
    <w:rsid w:val="5049330C"/>
    <w:rsid w:val="53004672"/>
    <w:rsid w:val="54DE7749"/>
    <w:rsid w:val="5616378D"/>
    <w:rsid w:val="58F37E01"/>
    <w:rsid w:val="5B432F4F"/>
    <w:rsid w:val="5F4A712D"/>
    <w:rsid w:val="62963BC1"/>
    <w:rsid w:val="62FD472A"/>
    <w:rsid w:val="64B452BD"/>
    <w:rsid w:val="65C21C5B"/>
    <w:rsid w:val="69274F59"/>
    <w:rsid w:val="69366BE8"/>
    <w:rsid w:val="69F01FAD"/>
    <w:rsid w:val="6D535A6B"/>
    <w:rsid w:val="72995698"/>
    <w:rsid w:val="74D2128A"/>
    <w:rsid w:val="75720FA8"/>
    <w:rsid w:val="767945B8"/>
    <w:rsid w:val="76881214"/>
    <w:rsid w:val="77164BF3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D448A0"/>
  <w15:docId w15:val="{2708562B-144C-4425-ACF5-C973F2A6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7">
    <w:name w:val="批注文字 字符"/>
    <w:link w:val="a6"/>
    <w:semiHidden/>
    <w:qFormat/>
    <w:rPr>
      <w:lang w:val="en-GB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修订1"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juan.huang@mediate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5533A-573F-414F-8BD1-48F5C968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666</Words>
  <Characters>3800</Characters>
  <Application>Microsoft Office Word</Application>
  <DocSecurity>0</DocSecurity>
  <Lines>31</Lines>
  <Paragraphs>8</Paragraphs>
  <ScaleCrop>false</ScaleCrop>
  <Company>ETSI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zhao（china telecom）</cp:lastModifiedBy>
  <cp:revision>2</cp:revision>
  <cp:lastPrinted>2000-02-29T03:31:00Z</cp:lastPrinted>
  <dcterms:created xsi:type="dcterms:W3CDTF">2024-05-24T02:41:00Z</dcterms:created>
  <dcterms:modified xsi:type="dcterms:W3CDTF">2024-05-24T02:41:00Z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2052-12.1.0.16929</vt:lpwstr>
  </property>
  <property fmtid="{D5CDD505-2E9C-101B-9397-08002B2CF9AE}" pid="12" name="ICV">
    <vt:lpwstr>31E5D34C199C4D06BF45248041263B0E_13</vt:lpwstr>
  </property>
</Properties>
</file>